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E9D16" w14:textId="03BE6BF4" w:rsidR="009B54FC" w:rsidRDefault="009B54FC" w:rsidP="009B54FC">
      <w:pPr>
        <w:pStyle w:val="CRCoverPage"/>
        <w:tabs>
          <w:tab w:val="right" w:pos="9639"/>
        </w:tabs>
        <w:spacing w:after="0"/>
        <w:rPr>
          <w:rFonts w:hint="eastAsia"/>
          <w:b/>
          <w:i/>
          <w:noProof/>
          <w:sz w:val="28"/>
          <w:lang w:eastAsia="zh-CN"/>
        </w:rPr>
      </w:pPr>
      <w:r>
        <w:rPr>
          <w:b/>
          <w:noProof/>
          <w:sz w:val="24"/>
        </w:rPr>
        <w:t>3GPP TSG-CT WG4 Meeting #113</w:t>
      </w:r>
      <w:r>
        <w:rPr>
          <w:b/>
          <w:i/>
          <w:noProof/>
          <w:sz w:val="28"/>
        </w:rPr>
        <w:tab/>
      </w:r>
      <w:r>
        <w:rPr>
          <w:b/>
          <w:noProof/>
          <w:sz w:val="24"/>
        </w:rPr>
        <w:t>C4-225</w:t>
      </w:r>
      <w:r w:rsidR="004B5624">
        <w:rPr>
          <w:rFonts w:hint="eastAsia"/>
          <w:b/>
          <w:noProof/>
          <w:sz w:val="24"/>
          <w:lang w:eastAsia="zh-CN"/>
        </w:rPr>
        <w:t>274</w:t>
      </w:r>
      <w:bookmarkStart w:id="0" w:name="_GoBack"/>
      <w:bookmarkEnd w:id="0"/>
    </w:p>
    <w:p w14:paraId="58BD3486" w14:textId="77777777" w:rsidR="009B54FC" w:rsidRDefault="009B54FC" w:rsidP="009B54F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46A80" w:rsidR="001E41F3" w:rsidRPr="00410371" w:rsidRDefault="004476B7" w:rsidP="00362067">
            <w:pPr>
              <w:pStyle w:val="CRCoverPage"/>
              <w:spacing w:after="0"/>
              <w:jc w:val="right"/>
              <w:rPr>
                <w:b/>
                <w:noProof/>
                <w:sz w:val="28"/>
                <w:lang w:eastAsia="zh-CN"/>
              </w:rPr>
            </w:pPr>
            <w:fldSimple w:instr=" DOCPROPERTY  Spec#  \* MERGEFORMAT ">
              <w:r w:rsidR="00362067">
                <w:rPr>
                  <w:rFonts w:hint="eastAsia"/>
                  <w:b/>
                  <w:noProof/>
                  <w:sz w:val="28"/>
                  <w:lang w:eastAsia="zh-CN"/>
                </w:rPr>
                <w:t>29.572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D4404" w:rsidR="001E41F3" w:rsidRPr="00410371" w:rsidRDefault="004476B7" w:rsidP="004B5624">
            <w:pPr>
              <w:pStyle w:val="CRCoverPage"/>
              <w:spacing w:after="0"/>
              <w:rPr>
                <w:noProof/>
              </w:rPr>
            </w:pPr>
            <w:fldSimple w:instr=" DOCPROPERTY  Cr#  \* MERGEFORMAT ">
              <w:r w:rsidR="004B5624">
                <w:rPr>
                  <w:rFonts w:hint="eastAsia"/>
                  <w:b/>
                  <w:noProof/>
                  <w:sz w:val="28"/>
                  <w:lang w:eastAsia="zh-CN"/>
                </w:rPr>
                <w:t>0144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7EF4C" w:rsidR="001E41F3" w:rsidRPr="00410371" w:rsidRDefault="00EE720F" w:rsidP="00E13F3D">
            <w:pPr>
              <w:pStyle w:val="CRCoverPage"/>
              <w:spacing w:after="0"/>
              <w:jc w:val="center"/>
              <w:rPr>
                <w:b/>
                <w:noProof/>
              </w:rPr>
            </w:pPr>
            <w:r>
              <w:fldChar w:fldCharType="begin"/>
            </w:r>
            <w:r>
              <w:instrText xml:space="preserve"> DOCPROPERTY  Revision  \* MERGEFORMAT </w:instrText>
            </w:r>
            <w:r>
              <w:fldChar w:fldCharType="separate"/>
            </w:r>
            <w:r w:rsidR="004713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2B8EF" w:rsidR="001E41F3" w:rsidRPr="00410371" w:rsidRDefault="004476B7" w:rsidP="00362067">
            <w:pPr>
              <w:pStyle w:val="CRCoverPage"/>
              <w:spacing w:after="0"/>
              <w:jc w:val="center"/>
              <w:rPr>
                <w:noProof/>
                <w:sz w:val="28"/>
              </w:rPr>
            </w:pPr>
            <w:fldSimple w:instr=" DOCPROPERTY  Version  \* MERGEFORMAT ">
              <w:r w:rsidR="00762E86">
                <w:rPr>
                  <w:rFonts w:hint="eastAsia"/>
                  <w:b/>
                  <w:noProof/>
                  <w:sz w:val="28"/>
                  <w:lang w:eastAsia="zh-CN"/>
                </w:rPr>
                <w:t>17.</w:t>
              </w:r>
              <w:r w:rsidR="00762E86" w:rsidRPr="00A71B56">
                <w:rPr>
                  <w:b/>
                  <w:noProof/>
                  <w:sz w:val="28"/>
                  <w:lang w:eastAsia="zh-CN"/>
                </w:rPr>
                <w:t>6</w:t>
              </w:r>
              <w:r w:rsidR="0036206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A2662" w:rsidR="001E41F3" w:rsidRDefault="004476B7" w:rsidP="00C16527">
            <w:pPr>
              <w:pStyle w:val="CRCoverPage"/>
              <w:spacing w:after="0"/>
              <w:ind w:left="100"/>
              <w:rPr>
                <w:noProof/>
              </w:rPr>
            </w:pPr>
            <w:fldSimple w:instr=" DOCPROPERTY  CrTitle  \* MERGEFORMAT ">
              <w:r w:rsidR="00C16527">
                <w:t>Location service</w:t>
              </w:r>
            </w:fldSimple>
            <w:r w:rsidR="00C16527">
              <w:t xml:space="preserve"> description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46FFC" w:rsidR="001E41F3" w:rsidRDefault="004476B7" w:rsidP="00C76B1F">
            <w:pPr>
              <w:pStyle w:val="CRCoverPage"/>
              <w:spacing w:after="0"/>
              <w:ind w:left="100"/>
              <w:rPr>
                <w:noProof/>
              </w:rPr>
            </w:pPr>
            <w:fldSimple w:instr=" DOCPROPERTY  SourceIfWg  \* MERGEFORMAT ">
              <w:r w:rsidR="00C76B1F">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EB935" w:rsidR="001E41F3" w:rsidRDefault="004476B7" w:rsidP="00C8218D">
            <w:pPr>
              <w:pStyle w:val="CRCoverPage"/>
              <w:spacing w:after="0"/>
              <w:ind w:left="100"/>
              <w:rPr>
                <w:noProof/>
              </w:rPr>
            </w:pPr>
            <w:fldSimple w:instr=" DOCPROPERTY  RelatedWis  \* MERGEFORMAT ">
              <w:r w:rsidR="00C8218D">
                <w:rPr>
                  <w:rFonts w:hint="eastAsia"/>
                  <w:noProof/>
                  <w:lang w:eastAsia="zh-CN"/>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C3640" w:rsidR="001E41F3" w:rsidRDefault="004476B7" w:rsidP="00322BB7">
            <w:pPr>
              <w:pStyle w:val="CRCoverPage"/>
              <w:spacing w:after="0"/>
              <w:ind w:left="100"/>
              <w:rPr>
                <w:noProof/>
              </w:rPr>
            </w:pPr>
            <w:fldSimple w:instr=" DOCPROPERTY  ResDate  \* MERGEFORMAT ">
              <w:r w:rsidR="00322BB7">
                <w:rPr>
                  <w:rFonts w:hint="eastAsia"/>
                  <w:noProof/>
                  <w:lang w:eastAsia="zh-CN"/>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5A164" w:rsidR="001E41F3" w:rsidRDefault="004476B7" w:rsidP="00790C75">
            <w:pPr>
              <w:pStyle w:val="CRCoverPage"/>
              <w:spacing w:after="0"/>
              <w:ind w:left="100" w:right="-609"/>
              <w:rPr>
                <w:b/>
                <w:noProof/>
              </w:rPr>
            </w:pPr>
            <w:fldSimple w:instr=" DOCPROPERTY  Cat  \* MERGEFORMAT ">
              <w:r w:rsidR="00790C75">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DC8E1" w:rsidR="001E41F3" w:rsidRDefault="00322BB7" w:rsidP="00322BB7">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3DF4A" w14:textId="77777777" w:rsidR="0013443D" w:rsidRDefault="0013443D" w:rsidP="0013443D">
            <w:pPr>
              <w:pStyle w:val="CRCoverPage"/>
              <w:spacing w:after="0"/>
              <w:ind w:left="100"/>
              <w:rPr>
                <w:noProof/>
                <w:lang w:eastAsia="zh-CN"/>
              </w:rPr>
            </w:pPr>
            <w:r>
              <w:rPr>
                <w:noProof/>
              </w:rPr>
              <w:t xml:space="preserve">According to approved </w:t>
            </w:r>
            <w:r w:rsidRPr="00DC51B0">
              <w:rPr>
                <w:noProof/>
              </w:rPr>
              <w:t>SP-220772</w:t>
            </w:r>
            <w:r>
              <w:rPr>
                <w:noProof/>
              </w:rPr>
              <w:t xml:space="preserve"> in the meeting </w:t>
            </w:r>
            <w:r w:rsidRPr="00DC51B0">
              <w:rPr>
                <w:noProof/>
              </w:rPr>
              <w:t xml:space="preserve">SA#97-e </w:t>
            </w:r>
            <w:r>
              <w:rPr>
                <w:noProof/>
              </w:rPr>
              <w:t xml:space="preserve">, </w:t>
            </w:r>
            <w:r>
              <w:t xml:space="preserve">to avoid use the </w:t>
            </w:r>
            <w:r>
              <w:rPr>
                <w:noProof/>
                <w:lang w:eastAsia="zh-CN"/>
              </w:rPr>
              <w:t>word ‘country’ for UE location verfication with NR satellite access, a new term ‘</w:t>
            </w:r>
            <w:r w:rsidRPr="00B93F55">
              <w:rPr>
                <w:noProof/>
                <w:lang w:eastAsia="zh-CN"/>
              </w:rPr>
              <w:t>geographical area</w:t>
            </w:r>
            <w:r>
              <w:rPr>
                <w:noProof/>
                <w:lang w:eastAsia="zh-CN"/>
              </w:rPr>
              <w:t xml:space="preserve">‘ was taken instead. </w:t>
            </w:r>
          </w:p>
          <w:p w14:paraId="1BCA1EF5" w14:textId="77777777" w:rsidR="0013443D" w:rsidRDefault="0013443D" w:rsidP="0013443D">
            <w:pPr>
              <w:pStyle w:val="CRCoverPage"/>
              <w:spacing w:after="0"/>
              <w:ind w:left="100"/>
              <w:rPr>
                <w:noProof/>
                <w:lang w:eastAsia="zh-CN"/>
              </w:rPr>
            </w:pPr>
          </w:p>
          <w:p w14:paraId="34126742" w14:textId="77777777" w:rsidR="0013443D" w:rsidRDefault="0013443D" w:rsidP="0013443D">
            <w:pPr>
              <w:pStyle w:val="CRCoverPage"/>
              <w:spacing w:after="0"/>
              <w:ind w:left="100"/>
              <w:rPr>
                <w:noProof/>
                <w:lang w:eastAsia="zh-CN"/>
              </w:rPr>
            </w:pPr>
            <w:r>
              <w:rPr>
                <w:noProof/>
                <w:lang w:eastAsia="zh-CN"/>
              </w:rPr>
              <w:t xml:space="preserve">As the description in </w:t>
            </w:r>
            <w:r>
              <w:rPr>
                <w:noProof/>
              </w:rPr>
              <w:t xml:space="preserve">and 3GPP TS </w:t>
            </w:r>
            <w:r>
              <w:rPr>
                <w:rFonts w:hint="eastAsia"/>
                <w:noProof/>
                <w:lang w:eastAsia="zh-CN"/>
              </w:rPr>
              <w:t>23</w:t>
            </w:r>
            <w:r>
              <w:rPr>
                <w:noProof/>
              </w:rPr>
              <w:t>.</w:t>
            </w:r>
            <w:r>
              <w:rPr>
                <w:rFonts w:hint="eastAsia"/>
                <w:noProof/>
                <w:lang w:eastAsia="zh-CN"/>
              </w:rPr>
              <w:t>27</w:t>
            </w:r>
            <w:r>
              <w:rPr>
                <w:noProof/>
              </w:rPr>
              <w:t>3 v17.</w:t>
            </w:r>
            <w:r w:rsidRPr="00A71B56">
              <w:rPr>
                <w:noProof/>
                <w:lang w:eastAsia="zh-CN"/>
              </w:rPr>
              <w:t>6</w:t>
            </w:r>
            <w:r>
              <w:rPr>
                <w:noProof/>
              </w:rPr>
              <w:t>.</w:t>
            </w:r>
            <w:r>
              <w:rPr>
                <w:noProof/>
                <w:lang w:eastAsia="zh-CN"/>
              </w:rPr>
              <w:t>0</w:t>
            </w:r>
            <w:r>
              <w:t>:</w:t>
            </w:r>
          </w:p>
          <w:p w14:paraId="6A7C1FF0" w14:textId="77777777" w:rsidR="00851B87" w:rsidRDefault="00851B87" w:rsidP="00C16527">
            <w:pPr>
              <w:pStyle w:val="CRCoverPage"/>
              <w:spacing w:after="0"/>
              <w:ind w:left="100"/>
            </w:pPr>
            <w:bookmarkStart w:id="2" w:name="_Toc106167736"/>
          </w:p>
          <w:p w14:paraId="2262C2F4" w14:textId="33C011EA" w:rsidR="00851B87" w:rsidRPr="00851B87" w:rsidRDefault="00851B87" w:rsidP="00C16527">
            <w:pPr>
              <w:pStyle w:val="CRCoverPage"/>
              <w:spacing w:after="0"/>
              <w:ind w:left="100"/>
              <w:rPr>
                <w:rFonts w:ascii="Times New Roman" w:hAnsi="Times New Roman"/>
                <w:sz w:val="18"/>
                <w:szCs w:val="18"/>
              </w:rPr>
            </w:pPr>
            <w:r w:rsidRPr="00851B87">
              <w:rPr>
                <w:rFonts w:ascii="Times New Roman" w:hAnsi="Times New Roman"/>
                <w:sz w:val="18"/>
                <w:szCs w:val="18"/>
              </w:rPr>
              <w:t>4.3.8</w:t>
            </w:r>
            <w:r w:rsidRPr="00851B87">
              <w:rPr>
                <w:rFonts w:ascii="Times New Roman" w:hAnsi="Times New Roman"/>
                <w:sz w:val="18"/>
                <w:szCs w:val="18"/>
              </w:rPr>
              <w:tab/>
              <w:t>Location Management Function, LMF</w:t>
            </w:r>
            <w:bookmarkEnd w:id="2"/>
          </w:p>
          <w:p w14:paraId="36E2238A" w14:textId="21A1AB13" w:rsidR="00851B87" w:rsidRPr="00851B87" w:rsidRDefault="00851B87" w:rsidP="00851B87">
            <w:pPr>
              <w:pStyle w:val="CRCoverPage"/>
              <w:spacing w:after="0"/>
              <w:ind w:left="300"/>
              <w:rPr>
                <w:rFonts w:ascii="Times New Roman" w:hAnsi="Times New Roman"/>
                <w:noProof/>
                <w:sz w:val="18"/>
                <w:szCs w:val="18"/>
                <w:lang w:eastAsia="zh-CN"/>
              </w:rPr>
            </w:pPr>
            <w:r w:rsidRPr="00851B87">
              <w:rPr>
                <w:rFonts w:ascii="Times New Roman" w:hAnsi="Times New Roman"/>
                <w:noProof/>
                <w:sz w:val="18"/>
                <w:szCs w:val="18"/>
              </w:rPr>
              <w:t>…</w:t>
            </w:r>
          </w:p>
          <w:p w14:paraId="08B6F1B7" w14:textId="77777777" w:rsidR="00851B87" w:rsidRPr="00851B87" w:rsidRDefault="00851B87" w:rsidP="00851B87">
            <w:pPr>
              <w:pStyle w:val="B1"/>
              <w:rPr>
                <w:sz w:val="18"/>
                <w:szCs w:val="18"/>
              </w:rPr>
            </w:pPr>
            <w:r w:rsidRPr="00851B87">
              <w:rPr>
                <w:sz w:val="18"/>
                <w:szCs w:val="18"/>
              </w:rPr>
              <w:t>-</w:t>
            </w:r>
            <w:r w:rsidRPr="00851B87">
              <w:rPr>
                <w:sz w:val="18"/>
                <w:szCs w:val="18"/>
              </w:rPr>
              <w:tab/>
              <w:t xml:space="preserve">Map the UE location to a </w:t>
            </w:r>
            <w:r w:rsidRPr="00851B87">
              <w:rPr>
                <w:sz w:val="18"/>
                <w:szCs w:val="18"/>
                <w:highlight w:val="yellow"/>
              </w:rPr>
              <w:t>geographical area</w:t>
            </w:r>
            <w:r w:rsidRPr="00851B87">
              <w:rPr>
                <w:sz w:val="18"/>
                <w:szCs w:val="18"/>
              </w:rPr>
              <w:t xml:space="preserve"> where the PLMN is or is not allowed to operate based on the request from AMF.</w:t>
            </w:r>
          </w:p>
          <w:p w14:paraId="4115DD9F" w14:textId="77777777" w:rsidR="00851B87" w:rsidRPr="00851B87" w:rsidRDefault="00851B87" w:rsidP="00851B87">
            <w:pPr>
              <w:pStyle w:val="CRCoverPage"/>
              <w:spacing w:after="0"/>
              <w:ind w:left="300"/>
              <w:rPr>
                <w:rFonts w:ascii="Times New Roman" w:hAnsi="Times New Roman"/>
                <w:noProof/>
                <w:sz w:val="18"/>
                <w:szCs w:val="18"/>
              </w:rPr>
            </w:pPr>
            <w:r w:rsidRPr="00851B87">
              <w:rPr>
                <w:rFonts w:ascii="Times New Roman" w:hAnsi="Times New Roman"/>
                <w:noProof/>
                <w:sz w:val="18"/>
                <w:szCs w:val="18"/>
              </w:rPr>
              <w:t>…</w:t>
            </w:r>
          </w:p>
          <w:p w14:paraId="3DC7C1A0" w14:textId="335BF7EF" w:rsidR="005B38B9" w:rsidRPr="00851B87" w:rsidRDefault="00851B87" w:rsidP="00851B87">
            <w:pPr>
              <w:pStyle w:val="NO"/>
              <w:rPr>
                <w:sz w:val="18"/>
                <w:szCs w:val="18"/>
              </w:rPr>
            </w:pPr>
            <w:r w:rsidRPr="00851B87">
              <w:rPr>
                <w:sz w:val="18"/>
                <w:szCs w:val="18"/>
              </w:rPr>
              <w:t>NOTE 2:</w:t>
            </w:r>
            <w:r w:rsidRPr="00851B87">
              <w:rPr>
                <w:sz w:val="18"/>
                <w:szCs w:val="18"/>
              </w:rPr>
              <w:tab/>
              <w:t>Country, area within a country, or an international area can be supported as different types of geographical area.</w:t>
            </w:r>
          </w:p>
          <w:p w14:paraId="155F9865" w14:textId="77777777" w:rsidR="00F74ADD" w:rsidRPr="00F74ADD" w:rsidRDefault="00F74ADD" w:rsidP="00F74ADD">
            <w:pPr>
              <w:pStyle w:val="CRCoverPage"/>
              <w:spacing w:after="0"/>
              <w:ind w:left="100"/>
              <w:rPr>
                <w:rFonts w:ascii="Times New Roman" w:hAnsi="Times New Roman"/>
                <w:sz w:val="18"/>
                <w:szCs w:val="18"/>
              </w:rPr>
            </w:pPr>
            <w:bookmarkStart w:id="3" w:name="_Toc58920659"/>
            <w:bookmarkStart w:id="4" w:name="_Toc114570848"/>
            <w:r w:rsidRPr="00F74ADD">
              <w:rPr>
                <w:rFonts w:ascii="Times New Roman" w:hAnsi="Times New Roman" w:hint="eastAsia"/>
                <w:sz w:val="18"/>
                <w:szCs w:val="18"/>
              </w:rPr>
              <w:t>6</w:t>
            </w:r>
            <w:r w:rsidRPr="00F74ADD">
              <w:rPr>
                <w:rFonts w:ascii="Times New Roman" w:hAnsi="Times New Roman"/>
                <w:sz w:val="18"/>
                <w:szCs w:val="18"/>
              </w:rPr>
              <w:t>.</w:t>
            </w:r>
            <w:r w:rsidRPr="00F74ADD">
              <w:rPr>
                <w:rFonts w:ascii="Times New Roman" w:hAnsi="Times New Roman" w:hint="eastAsia"/>
                <w:sz w:val="18"/>
                <w:szCs w:val="18"/>
              </w:rPr>
              <w:t>10</w:t>
            </w:r>
            <w:r w:rsidRPr="00F74ADD">
              <w:rPr>
                <w:rFonts w:ascii="Times New Roman" w:hAnsi="Times New Roman"/>
                <w:sz w:val="18"/>
                <w:szCs w:val="18"/>
              </w:rPr>
              <w:t>.</w:t>
            </w:r>
            <w:r w:rsidRPr="00F74ADD">
              <w:rPr>
                <w:rFonts w:ascii="Times New Roman" w:hAnsi="Times New Roman" w:hint="eastAsia"/>
                <w:sz w:val="18"/>
                <w:szCs w:val="18"/>
              </w:rPr>
              <w:t>1</w:t>
            </w:r>
            <w:r w:rsidRPr="00F74ADD">
              <w:rPr>
                <w:rFonts w:ascii="Times New Roman" w:hAnsi="Times New Roman"/>
                <w:sz w:val="18"/>
                <w:szCs w:val="18"/>
              </w:rPr>
              <w:tab/>
              <w:t>5GC-NI-LR Procedure</w:t>
            </w:r>
            <w:bookmarkEnd w:id="3"/>
            <w:bookmarkEnd w:id="4"/>
          </w:p>
          <w:p w14:paraId="0F66088D" w14:textId="77777777" w:rsidR="00F74ADD" w:rsidRDefault="00F74ADD" w:rsidP="00F74ADD">
            <w:pPr>
              <w:pStyle w:val="CRCoverPage"/>
              <w:spacing w:after="0"/>
              <w:ind w:left="100"/>
              <w:rPr>
                <w:rFonts w:ascii="Times New Roman" w:hAnsi="Times New Roman"/>
                <w:sz w:val="18"/>
                <w:szCs w:val="18"/>
              </w:rPr>
            </w:pPr>
            <w:r w:rsidRPr="00F74ADD">
              <w:rPr>
                <w:rFonts w:ascii="Times New Roman" w:hAnsi="Times New Roman"/>
                <w:sz w:val="18"/>
                <w:szCs w:val="18"/>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F74ADD">
              <w:rPr>
                <w:rFonts w:ascii="Times New Roman" w:hAnsi="Times New Roman" w:hint="eastAsia"/>
                <w:sz w:val="18"/>
                <w:szCs w:val="18"/>
              </w:rPr>
              <w:t>)</w:t>
            </w:r>
            <w:r w:rsidRPr="00F74ADD">
              <w:rPr>
                <w:rFonts w:ascii="Times New Roman" w:hAnsi="Times New Roman"/>
                <w:sz w:val="18"/>
                <w:szCs w:val="18"/>
              </w:rPr>
              <w:t xml:space="preserve">. The procedure can also be used to </w:t>
            </w:r>
            <w:r w:rsidRPr="00F74ADD">
              <w:rPr>
                <w:rFonts w:ascii="Times New Roman" w:hAnsi="Times New Roman"/>
                <w:sz w:val="18"/>
                <w:szCs w:val="18"/>
                <w:highlight w:val="yellow"/>
              </w:rPr>
              <w:t>verify UE location for NR satellite access</w:t>
            </w:r>
            <w:r w:rsidRPr="00F74ADD">
              <w:rPr>
                <w:rFonts w:ascii="Times New Roman" w:hAnsi="Times New Roman"/>
                <w:sz w:val="18"/>
                <w:szCs w:val="18"/>
              </w:rPr>
              <w:t>.</w:t>
            </w:r>
          </w:p>
          <w:p w14:paraId="6D1FE0DF" w14:textId="77777777" w:rsidR="00F74ADD" w:rsidRPr="00851B87" w:rsidRDefault="00F74ADD" w:rsidP="00F74ADD">
            <w:pPr>
              <w:pStyle w:val="CRCoverPage"/>
              <w:spacing w:after="0"/>
              <w:ind w:left="300"/>
              <w:rPr>
                <w:rFonts w:ascii="Times New Roman" w:hAnsi="Times New Roman"/>
                <w:noProof/>
                <w:sz w:val="18"/>
                <w:szCs w:val="18"/>
              </w:rPr>
            </w:pPr>
            <w:r w:rsidRPr="00851B87">
              <w:rPr>
                <w:rFonts w:ascii="Times New Roman" w:hAnsi="Times New Roman"/>
                <w:noProof/>
                <w:sz w:val="18"/>
                <w:szCs w:val="18"/>
              </w:rPr>
              <w:t>…</w:t>
            </w:r>
          </w:p>
          <w:p w14:paraId="376ED803" w14:textId="77777777" w:rsidR="00F74ADD" w:rsidRPr="00F74ADD" w:rsidRDefault="00F74ADD" w:rsidP="00F74ADD">
            <w:pPr>
              <w:pStyle w:val="CRCoverPage"/>
              <w:spacing w:after="0"/>
              <w:ind w:left="100"/>
              <w:rPr>
                <w:rFonts w:ascii="Times New Roman" w:hAnsi="Times New Roman"/>
                <w:sz w:val="18"/>
                <w:szCs w:val="18"/>
              </w:rPr>
            </w:pPr>
          </w:p>
          <w:p w14:paraId="18529B3C" w14:textId="77777777" w:rsidR="00F74ADD" w:rsidRPr="00070A5D" w:rsidRDefault="00F74ADD" w:rsidP="00F74ADD">
            <w:pPr>
              <w:pStyle w:val="B1"/>
              <w:rPr>
                <w:sz w:val="18"/>
                <w:szCs w:val="18"/>
              </w:rPr>
            </w:pPr>
            <w:r w:rsidRPr="00070A5D">
              <w:rPr>
                <w:sz w:val="18"/>
                <w:szCs w:val="18"/>
              </w:rPr>
              <w:t>1.</w:t>
            </w:r>
            <w:r w:rsidRPr="00070A5D">
              <w:rPr>
                <w:sz w:val="18"/>
                <w:szCs w:val="18"/>
              </w:rPr>
              <w:tab/>
              <w:t xml:space="preserve">A trigger for AMF to initiate the 5GC-NI-LR procedure happens, e.g. the UE registers to the 5GC for emergency services or requests the establishment of a PDU Session related to an applicable regulatory service (e.g., emergency session initiation) or the AMF decides to </w:t>
            </w:r>
            <w:r w:rsidRPr="00143CB0">
              <w:rPr>
                <w:sz w:val="18"/>
                <w:szCs w:val="18"/>
                <w:highlight w:val="yellow"/>
              </w:rPr>
              <w:t>verify UE location</w:t>
            </w:r>
            <w:r w:rsidRPr="00070A5D">
              <w:rPr>
                <w:sz w:val="18"/>
                <w:szCs w:val="18"/>
              </w:rPr>
              <w:t xml:space="preserve"> via LCS service for a UE registering or is registered for NR satellite access.</w:t>
            </w:r>
          </w:p>
          <w:p w14:paraId="341A1421" w14:textId="77777777" w:rsidR="00F74ADD" w:rsidRPr="00070A5D" w:rsidRDefault="00F74ADD" w:rsidP="00F74ADD">
            <w:pPr>
              <w:pStyle w:val="B1"/>
              <w:rPr>
                <w:sz w:val="18"/>
                <w:szCs w:val="18"/>
              </w:rPr>
            </w:pPr>
            <w:r w:rsidRPr="00070A5D">
              <w:rPr>
                <w:sz w:val="18"/>
                <w:szCs w:val="18"/>
              </w:rPr>
              <w:t>2.</w:t>
            </w:r>
            <w:r w:rsidRPr="00070A5D">
              <w:rPr>
                <w:sz w:val="18"/>
                <w:szCs w:val="18"/>
              </w:rPr>
              <w:tab/>
              <w:t xml:space="preserve">For verifying UE location via LCS service for NR </w:t>
            </w:r>
            <w:proofErr w:type="gramStart"/>
            <w:r w:rsidRPr="00070A5D">
              <w:rPr>
                <w:sz w:val="18"/>
                <w:szCs w:val="18"/>
              </w:rPr>
              <w:t>satellite access</w:t>
            </w:r>
            <w:proofErr w:type="gramEnd"/>
            <w:r w:rsidRPr="00070A5D">
              <w:rPr>
                <w:sz w:val="18"/>
                <w:szCs w:val="18"/>
              </w:rPr>
              <w:t xml:space="preserve"> this step is mandatory, for other triggers the step is optional. The AMF selects an LMF based on NRF query or configuration in AMF and invokes the </w:t>
            </w:r>
            <w:proofErr w:type="spellStart"/>
            <w:r w:rsidRPr="00070A5D">
              <w:rPr>
                <w:sz w:val="18"/>
                <w:szCs w:val="18"/>
              </w:rPr>
              <w:t>Nlmf_Location_DetermineLocation</w:t>
            </w:r>
            <w:proofErr w:type="spellEnd"/>
            <w:r w:rsidRPr="00070A5D">
              <w:rPr>
                <w:sz w:val="18"/>
                <w:szCs w:val="18"/>
              </w:rPr>
              <w:t xml:space="preserve"> service operation towards the LMF to request the current location of the UE. The service operation includes a LCS Correlation identifier, </w:t>
            </w:r>
            <w:r w:rsidRPr="00070A5D">
              <w:rPr>
                <w:sz w:val="18"/>
                <w:szCs w:val="18"/>
              </w:rPr>
              <w:lastRenderedPageBreak/>
              <w:t xml:space="preserve">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w:t>
            </w:r>
            <w:proofErr w:type="spellStart"/>
            <w:r w:rsidRPr="00070A5D">
              <w:rPr>
                <w:sz w:val="18"/>
                <w:szCs w:val="18"/>
              </w:rPr>
              <w:t>QoS</w:t>
            </w:r>
            <w:proofErr w:type="spellEnd"/>
            <w:r w:rsidRPr="00070A5D">
              <w:rPr>
                <w:sz w:val="18"/>
                <w:szCs w:val="18"/>
              </w:rPr>
              <w:t xml:space="preserve"> and Supported GAD shapes, the UE Positioning Capability if available. When AMF needs to </w:t>
            </w:r>
            <w:r w:rsidRPr="00143CB0">
              <w:rPr>
                <w:sz w:val="18"/>
                <w:szCs w:val="18"/>
                <w:highlight w:val="yellow"/>
              </w:rPr>
              <w:t>know the geographical area of the UE</w:t>
            </w:r>
            <w:r w:rsidRPr="00070A5D">
              <w:rPr>
                <w:sz w:val="18"/>
                <w:szCs w:val="18"/>
              </w:rPr>
              <w:t xml:space="preserve"> to check whether the PLMN is allowed to operate in the area, an indication of this is included. If any of the procedures in clause 6.11.1 or 6.11.2 are used the service operation includes the AMF identity.</w:t>
            </w:r>
          </w:p>
          <w:p w14:paraId="67830CD4" w14:textId="77777777" w:rsidR="00F74ADD" w:rsidRPr="00070A5D" w:rsidRDefault="00F74ADD" w:rsidP="00F74ADD">
            <w:pPr>
              <w:pStyle w:val="B1"/>
              <w:rPr>
                <w:sz w:val="18"/>
                <w:szCs w:val="18"/>
              </w:rPr>
            </w:pPr>
            <w:r w:rsidRPr="00070A5D">
              <w:rPr>
                <w:sz w:val="18"/>
                <w:szCs w:val="18"/>
              </w:rPr>
              <w:t>3.</w:t>
            </w:r>
            <w:r w:rsidRPr="00070A5D">
              <w:rPr>
                <w:sz w:val="18"/>
                <w:szCs w:val="18"/>
              </w:rPr>
              <w:tab/>
              <w:t xml:space="preserve">[Conditional] If step 2 occurs, the LMF performs one or more of the positioning procedures described in clause 6.11.1, 6.11.2 and 6.11.3. If the AMF included an indication of UE country determination at step 2, the </w:t>
            </w:r>
            <w:r w:rsidRPr="00143CB0">
              <w:rPr>
                <w:sz w:val="18"/>
                <w:szCs w:val="18"/>
                <w:highlight w:val="yellow"/>
              </w:rPr>
              <w:t>LMF maps the UE location to a geographical area</w:t>
            </w:r>
            <w:r w:rsidRPr="00070A5D">
              <w:rPr>
                <w:sz w:val="18"/>
                <w:szCs w:val="18"/>
              </w:rPr>
              <w:t xml:space="preserve"> where a PLMN is or is not allowed to operate.</w:t>
            </w:r>
          </w:p>
          <w:p w14:paraId="29900EDD" w14:textId="77777777" w:rsidR="00F74ADD" w:rsidRPr="00070A5D" w:rsidRDefault="00F74ADD" w:rsidP="00F74ADD">
            <w:pPr>
              <w:pStyle w:val="B1"/>
              <w:rPr>
                <w:sz w:val="18"/>
                <w:szCs w:val="18"/>
              </w:rPr>
            </w:pPr>
            <w:r w:rsidRPr="00070A5D">
              <w:rPr>
                <w:sz w:val="18"/>
                <w:szCs w:val="18"/>
              </w:rPr>
              <w:t>4.</w:t>
            </w:r>
            <w:r w:rsidRPr="00070A5D">
              <w:rPr>
                <w:sz w:val="18"/>
                <w:szCs w:val="18"/>
              </w:rPr>
              <w:tab/>
              <w:t xml:space="preserve">[Conditional] If step 3 occurs, the LMF returns the </w:t>
            </w:r>
            <w:proofErr w:type="spellStart"/>
            <w:r w:rsidRPr="00070A5D">
              <w:rPr>
                <w:sz w:val="18"/>
                <w:szCs w:val="18"/>
              </w:rPr>
              <w:t>Nlmf_Location_DetermineLocation</w:t>
            </w:r>
            <w:proofErr w:type="spellEnd"/>
            <w:r w:rsidRPr="00070A5D">
              <w:rPr>
                <w:sz w:val="18"/>
                <w:szCs w:val="18"/>
              </w:rPr>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w:t>
            </w:r>
            <w:r w:rsidRPr="00143CB0">
              <w:rPr>
                <w:sz w:val="18"/>
                <w:szCs w:val="18"/>
                <w:highlight w:val="yellow"/>
              </w:rPr>
              <w:t>UE geographical area determination</w:t>
            </w:r>
            <w:r w:rsidRPr="00070A5D">
              <w:rPr>
                <w:sz w:val="18"/>
                <w:szCs w:val="18"/>
              </w:rPr>
              <w:t xml:space="preserve"> for location verification is indicated at step 2, the service operation also </w:t>
            </w:r>
            <w:r w:rsidRPr="00143CB0">
              <w:rPr>
                <w:sz w:val="18"/>
                <w:szCs w:val="18"/>
                <w:highlight w:val="yellow"/>
              </w:rPr>
              <w:t>returns the geographical area</w:t>
            </w:r>
            <w:r w:rsidRPr="00070A5D">
              <w:rPr>
                <w:sz w:val="18"/>
                <w:szCs w:val="18"/>
              </w:rPr>
              <w:t xml:space="preserve"> where a PLMN is or is not allowed to operate determined at step 3.</w:t>
            </w:r>
          </w:p>
          <w:p w14:paraId="59B7E902" w14:textId="77777777" w:rsidR="00070A5D" w:rsidRPr="00851B87" w:rsidRDefault="00070A5D" w:rsidP="00070A5D">
            <w:pPr>
              <w:pStyle w:val="CRCoverPage"/>
              <w:spacing w:after="0"/>
              <w:ind w:left="300"/>
              <w:rPr>
                <w:rFonts w:ascii="Times New Roman" w:hAnsi="Times New Roman"/>
                <w:noProof/>
                <w:sz w:val="18"/>
                <w:szCs w:val="18"/>
              </w:rPr>
            </w:pPr>
            <w:r w:rsidRPr="00851B87">
              <w:rPr>
                <w:rFonts w:ascii="Times New Roman" w:hAnsi="Times New Roman"/>
                <w:noProof/>
                <w:sz w:val="18"/>
                <w:szCs w:val="18"/>
              </w:rPr>
              <w:t>…</w:t>
            </w:r>
          </w:p>
          <w:p w14:paraId="512E4568" w14:textId="77777777" w:rsidR="00612607" w:rsidRDefault="00612607" w:rsidP="00612607">
            <w:pPr>
              <w:pStyle w:val="CRCoverPage"/>
              <w:spacing w:after="0"/>
              <w:ind w:left="100"/>
              <w:rPr>
                <w:noProof/>
                <w:lang w:eastAsia="zh-CN"/>
              </w:rPr>
            </w:pPr>
          </w:p>
          <w:p w14:paraId="02BB2554" w14:textId="2BFA6E4F" w:rsidR="00881A6A" w:rsidRDefault="00881A6A" w:rsidP="00881A6A">
            <w:pPr>
              <w:pStyle w:val="CRCoverPage"/>
              <w:spacing w:after="0"/>
              <w:ind w:left="100"/>
              <w:rPr>
                <w:noProof/>
              </w:rPr>
            </w:pPr>
            <w:r>
              <w:rPr>
                <w:noProof/>
              </w:rPr>
              <w:t>This CR adapt</w:t>
            </w:r>
            <w:r w:rsidR="00B03D23">
              <w:rPr>
                <w:rFonts w:hint="eastAsia"/>
                <w:noProof/>
                <w:lang w:eastAsia="zh-CN"/>
              </w:rPr>
              <w:t>s</w:t>
            </w:r>
            <w:r>
              <w:rPr>
                <w:noProof/>
              </w:rPr>
              <w:t xml:space="preserve"> the LMF service description according to the stage 2 definition.</w:t>
            </w:r>
          </w:p>
          <w:p w14:paraId="708AA7DE" w14:textId="5EFFD2C1" w:rsidR="00612607" w:rsidRDefault="00612607" w:rsidP="0061260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2988C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1170B" w14:textId="0EB01856" w:rsidR="00372438" w:rsidRDefault="004D77E3" w:rsidP="00372438">
            <w:pPr>
              <w:pStyle w:val="CRCoverPage"/>
              <w:spacing w:after="0"/>
              <w:ind w:left="100"/>
              <w:rPr>
                <w:noProof/>
              </w:rPr>
            </w:pPr>
            <w:r>
              <w:rPr>
                <w:rFonts w:hint="eastAsia"/>
                <w:noProof/>
                <w:lang w:eastAsia="zh-CN"/>
              </w:rPr>
              <w:t>Modify</w:t>
            </w:r>
            <w:r w:rsidR="00372438">
              <w:rPr>
                <w:noProof/>
              </w:rPr>
              <w:t xml:space="preserve"> the service description </w:t>
            </w:r>
            <w:r w:rsidR="003B6A5C">
              <w:rPr>
                <w:rFonts w:hint="eastAsia"/>
                <w:noProof/>
                <w:lang w:eastAsia="zh-CN"/>
              </w:rPr>
              <w:t>following</w:t>
            </w:r>
            <w:r w:rsidR="00372438">
              <w:rPr>
                <w:noProof/>
              </w:rPr>
              <w:t xml:space="preserve"> stage 2 specification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055AA" w:rsidR="001E41F3" w:rsidRDefault="003238CF">
            <w:pPr>
              <w:pStyle w:val="CRCoverPage"/>
              <w:spacing w:after="0"/>
              <w:ind w:left="100"/>
              <w:rPr>
                <w:noProof/>
              </w:rPr>
            </w:pPr>
            <w:r>
              <w:rPr>
                <w:noProof/>
              </w:rPr>
              <w:t>Service description misallignment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3595F" w:rsidR="001E41F3" w:rsidRDefault="005B38B9">
            <w:pPr>
              <w:pStyle w:val="CRCoverPage"/>
              <w:spacing w:after="0"/>
              <w:ind w:left="100"/>
              <w:rPr>
                <w:noProof/>
              </w:rPr>
            </w:pPr>
            <w:r>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6C539" w:rsidR="001E41F3" w:rsidRDefault="00DF0E01" w:rsidP="00DF0E01">
            <w:pPr>
              <w:pStyle w:val="CRCoverPage"/>
              <w:spacing w:after="0"/>
              <w:ind w:left="100"/>
              <w:rPr>
                <w:noProof/>
              </w:rPr>
            </w:pPr>
            <w:r w:rsidRPr="006D79B8">
              <w:rPr>
                <w:noProof/>
              </w:rPr>
              <w:t>This CR 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8BEA6" w14:textId="77777777" w:rsidR="00372438" w:rsidRPr="006B5418" w:rsidRDefault="00372438" w:rsidP="00372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650"/>
      <w:bookmarkStart w:id="6" w:name="_Toc33962465"/>
      <w:bookmarkStart w:id="7" w:name="_Toc42883227"/>
      <w:bookmarkStart w:id="8" w:name="_Toc49733095"/>
      <w:bookmarkStart w:id="9" w:name="_Toc56684952"/>
      <w:bookmarkStart w:id="10" w:name="_Toc106618953"/>
      <w:bookmarkStart w:id="11" w:name="_Toc24937655"/>
      <w:bookmarkStart w:id="12" w:name="_Toc33962470"/>
      <w:bookmarkStart w:id="13" w:name="_Toc42883232"/>
      <w:bookmarkStart w:id="14" w:name="_Toc49733100"/>
      <w:bookmarkStart w:id="15" w:name="_Toc56684957"/>
      <w:bookmarkStart w:id="16" w:name="_Toc106618958"/>
      <w:bookmarkStart w:id="17" w:name="_Toc89035177"/>
      <w:bookmarkStart w:id="18" w:name="_Toc89064975"/>
      <w:bookmarkStart w:id="19" w:name="_Toc89180274"/>
      <w:bookmarkStart w:id="20" w:name="_Toc97071953"/>
      <w:bookmarkStart w:id="21" w:name="_Toc98542242"/>
      <w:r w:rsidRPr="006B5418">
        <w:rPr>
          <w:rFonts w:ascii="Arial" w:hAnsi="Arial" w:cs="Arial"/>
          <w:color w:val="0000FF"/>
          <w:sz w:val="28"/>
          <w:szCs w:val="28"/>
          <w:lang w:val="en-US"/>
        </w:rPr>
        <w:lastRenderedPageBreak/>
        <w:t>* * * First Change * * * *</w:t>
      </w:r>
    </w:p>
    <w:p w14:paraId="1FA7981A" w14:textId="77777777" w:rsidR="00372438" w:rsidRDefault="00372438" w:rsidP="00372438">
      <w:pPr>
        <w:pStyle w:val="5"/>
      </w:pPr>
      <w:bookmarkStart w:id="22" w:name="_Toc34147867"/>
      <w:bookmarkStart w:id="23" w:name="_Toc36463251"/>
      <w:bookmarkStart w:id="24" w:name="_Toc43215091"/>
      <w:bookmarkStart w:id="25" w:name="_Toc45032339"/>
      <w:bookmarkStart w:id="26" w:name="_Toc49849828"/>
      <w:bookmarkStart w:id="27" w:name="_Toc51873342"/>
      <w:bookmarkStart w:id="28" w:name="_Toc56517470"/>
      <w:bookmarkStart w:id="29" w:name="_Toc58594371"/>
      <w:bookmarkStart w:id="30" w:name="_Toc67685881"/>
      <w:bookmarkStart w:id="31" w:name="_Toc74993702"/>
      <w:bookmarkStart w:id="32" w:name="_Toc82716290"/>
      <w:bookmarkStart w:id="33" w:name="_Toc88818577"/>
      <w:bookmarkStart w:id="34" w:name="_Toc90650499"/>
      <w:bookmarkStart w:id="35" w:name="_Toc98506170"/>
      <w:bookmarkStart w:id="36" w:name="_Toc106639455"/>
      <w:bookmarkStart w:id="37" w:name="_Toc11477896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5.2.2.2.2</w:t>
      </w:r>
      <w:r>
        <w:tab/>
        <w:t>Retrieve UE Location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B82DA35" w14:textId="77777777" w:rsidR="00372438" w:rsidRDefault="00372438" w:rsidP="0037243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65FA2F5E" w14:textId="77777777" w:rsidR="00372438" w:rsidRPr="001B34C6" w:rsidRDefault="00372438" w:rsidP="00372438"/>
    <w:p w14:paraId="49F81C9D" w14:textId="77777777" w:rsidR="00372438" w:rsidRDefault="00372438" w:rsidP="00372438">
      <w:pPr>
        <w:pStyle w:val="TH"/>
      </w:pPr>
      <w:r w:rsidRPr="00D64FA1">
        <w:rPr>
          <w:lang w:val="fr-FR"/>
        </w:rPr>
        <w:object w:dxaOrig="8685" w:dyaOrig="2115" w14:anchorId="7A5B6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5.85pt" o:ole="">
            <v:imagedata r:id="rId13" o:title=""/>
          </v:shape>
          <o:OLEObject Type="Embed" ProgID="Visio.Drawing.11" ShapeID="_x0000_i1025" DrawAspect="Content" ObjectID="_1729061474" r:id="rId14"/>
        </w:object>
      </w:r>
    </w:p>
    <w:p w14:paraId="4E6E895A" w14:textId="77777777" w:rsidR="00372438" w:rsidRDefault="00372438" w:rsidP="00372438">
      <w:pPr>
        <w:pStyle w:val="TF"/>
        <w:rPr>
          <w:lang w:val="en-US"/>
        </w:rPr>
      </w:pPr>
      <w:r>
        <w:t xml:space="preserve">Figure 5.2.2.2.2-1: </w:t>
      </w:r>
      <w:proofErr w:type="spellStart"/>
      <w:r>
        <w:t>DetermineLocation</w:t>
      </w:r>
      <w:proofErr w:type="spellEnd"/>
      <w:r>
        <w:t xml:space="preserve"> Request</w:t>
      </w:r>
    </w:p>
    <w:p w14:paraId="01982521" w14:textId="77777777" w:rsidR="00372438" w:rsidRDefault="00372438" w:rsidP="0037243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supported GAD shapes, LDR Type, H-GMLC address, LDR Reference, </w:t>
      </w:r>
      <w:r w:rsidRPr="00CD584B">
        <w:t>UE connectivity state per access type</w:t>
      </w:r>
      <w:r>
        <w:t>, TNAP identifier, TWAP identifier, scheduled location time, ….) may be included in the HTTP POST request body;</w:t>
      </w:r>
    </w:p>
    <w:p w14:paraId="44D517E3" w14:textId="145C4E66" w:rsidR="00372438" w:rsidRPr="002614DB" w:rsidRDefault="00372438" w:rsidP="00372438">
      <w:pPr>
        <w:pStyle w:val="B1"/>
      </w:pPr>
      <w:r>
        <w:tab/>
        <w:t xml:space="preserve">If UE </w:t>
      </w:r>
      <w:ins w:id="38" w:author="CATT-Baixiao" w:date="2022-10-13T15:36:00Z">
        <w:r w:rsidRPr="00372438">
          <w:t>geographical</w:t>
        </w:r>
      </w:ins>
      <w:del w:id="39" w:author="CATT-Baixiao" w:date="2022-10-13T15:36:00Z">
        <w:r w:rsidDel="00372438">
          <w:delText>country or international</w:delText>
        </w:r>
      </w:del>
      <w:r>
        <w:t xml:space="preserve"> area needs to be determined</w:t>
      </w:r>
      <w:ins w:id="40" w:author="CATT-Baixiao" w:date="2022-10-13T15:36:00Z">
        <w:r w:rsidR="00A87226">
          <w:t xml:space="preserve"> for </w:t>
        </w:r>
      </w:ins>
      <w:ins w:id="41" w:author="CATT-Baixiao" w:date="2022-10-13T15:37:00Z">
        <w:r w:rsidR="00A87226">
          <w:t>NR satellite access</w:t>
        </w:r>
      </w:ins>
      <w:r>
        <w:t xml:space="preserve">, the </w:t>
      </w:r>
      <w:r w:rsidRPr="002614DB">
        <w:t>NF Service Consumer</w:t>
      </w:r>
      <w:r>
        <w:t xml:space="preserve"> shall include UE </w:t>
      </w:r>
      <w:ins w:id="42" w:author="CATT-Baixiao" w:date="2022-10-13T15:38:00Z">
        <w:r w:rsidR="00A87226" w:rsidRPr="00A87226">
          <w:t>geographical area</w:t>
        </w:r>
        <w:r w:rsidR="00A87226" w:rsidRPr="00A87226" w:rsidDel="00A87226">
          <w:t xml:space="preserve"> </w:t>
        </w:r>
      </w:ins>
      <w:del w:id="43" w:author="CATT-Baixiao" w:date="2022-10-13T15:38:00Z">
        <w:r w:rsidDel="00A87226">
          <w:delText xml:space="preserve">country </w:delText>
        </w:r>
      </w:del>
      <w:r>
        <w:t>determination indication in the request;</w:t>
      </w:r>
    </w:p>
    <w:p w14:paraId="3E024272" w14:textId="77777777" w:rsidR="00372438" w:rsidRPr="002614DB" w:rsidRDefault="00372438" w:rsidP="00372438">
      <w:pPr>
        <w:pStyle w:val="B1"/>
      </w:pPr>
      <w:r>
        <w:tab/>
        <w:t>If UE LCS Capability is received in the request indicating LPP is not supported by the UE, the LMF shall not send LPP messages to the UE in subsequent positioning procedures.</w:t>
      </w:r>
    </w:p>
    <w:p w14:paraId="77BBF2B1" w14:textId="77777777" w:rsidR="00372438" w:rsidRDefault="00372438" w:rsidP="00372438">
      <w:pPr>
        <w:pStyle w:val="B1"/>
      </w:pPr>
      <w:r w:rsidRPr="002614DB">
        <w:t>2</w:t>
      </w:r>
      <w:r>
        <w:t>a</w:t>
      </w:r>
      <w:r w:rsidRPr="002614DB">
        <w:t>.</w:t>
      </w:r>
      <w:r w:rsidRPr="002614DB">
        <w:tab/>
      </w:r>
      <w:proofErr w:type="gramStart"/>
      <w:r w:rsidRPr="002614DB">
        <w:t>On</w:t>
      </w:r>
      <w:proofErr w:type="gramEnd"/>
      <w:r w:rsidRPr="002614DB">
        <w:t xml:space="preserve">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005A63FF" w14:textId="6C421AFD" w:rsidR="00372438" w:rsidRPr="002614DB" w:rsidRDefault="00372438" w:rsidP="00372438">
      <w:pPr>
        <w:pStyle w:val="B1"/>
      </w:pPr>
      <w:r>
        <w:tab/>
      </w:r>
      <w:r w:rsidRPr="001A1248">
        <w:t>If the NF service consumer has requested to determine UE</w:t>
      </w:r>
      <w:r>
        <w:t xml:space="preserve"> </w:t>
      </w:r>
      <w:ins w:id="44" w:author="CATT-Baixiao" w:date="2022-10-13T15:42:00Z">
        <w:r w:rsidR="001A1248" w:rsidRPr="00A87226">
          <w:t xml:space="preserve">geographical </w:t>
        </w:r>
      </w:ins>
      <w:del w:id="45" w:author="CATT-Baixiao" w:date="2022-10-13T15:42:00Z">
        <w:r w:rsidDel="001A1248">
          <w:delText xml:space="preserve">country or international </w:delText>
        </w:r>
      </w:del>
      <w:r>
        <w:t xml:space="preserve">area, the LMF shall also include </w:t>
      </w:r>
      <w:proofErr w:type="spellStart"/>
      <w:r w:rsidRPr="7E960602">
        <w:rPr>
          <w:lang w:val="en-US"/>
        </w:rPr>
        <w:t>ueAreaInd</w:t>
      </w:r>
      <w:proofErr w:type="spellEnd"/>
      <w:r w:rsidRPr="7E960602">
        <w:rPr>
          <w:lang w:val="en-US"/>
        </w:rPr>
        <w:t>.</w:t>
      </w:r>
    </w:p>
    <w:p w14:paraId="68C9CD36" w14:textId="26BACC22" w:rsidR="001E41F3" w:rsidRDefault="00372438" w:rsidP="00372438">
      <w:r>
        <w:t>2b.</w:t>
      </w:r>
      <w:r>
        <w:tab/>
      </w:r>
      <w:proofErr w:type="gramStart"/>
      <w:r>
        <w:t>On</w:t>
      </w:r>
      <w:proofErr w:type="gramEnd"/>
      <w:r>
        <w:t xml:space="preserve">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33ECC6E5" w14:textId="19C9A276" w:rsidR="001A1248" w:rsidRPr="002900B0" w:rsidRDefault="001A1248" w:rsidP="001A1248">
      <w:pPr>
        <w:rPr>
          <w:color w:val="FF0000"/>
        </w:rPr>
      </w:pPr>
    </w:p>
    <w:p w14:paraId="1D97015B" w14:textId="77777777" w:rsidR="001A1248" w:rsidRPr="006B5418" w:rsidRDefault="001A1248" w:rsidP="001A1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57232A" w14:textId="77777777" w:rsidR="001A1248" w:rsidRDefault="001A1248" w:rsidP="00372438">
      <w:pPr>
        <w:rPr>
          <w:noProof/>
        </w:rPr>
      </w:pPr>
    </w:p>
    <w:sectPr w:rsidR="001A1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58F77" w14:textId="77777777" w:rsidR="00EE720F" w:rsidRDefault="00EE720F">
      <w:r>
        <w:separator/>
      </w:r>
    </w:p>
  </w:endnote>
  <w:endnote w:type="continuationSeparator" w:id="0">
    <w:p w14:paraId="6031A6BF" w14:textId="77777777" w:rsidR="00EE720F" w:rsidRDefault="00EE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50C57" w14:textId="77777777" w:rsidR="00EE720F" w:rsidRDefault="00EE720F">
      <w:r>
        <w:separator/>
      </w:r>
    </w:p>
  </w:footnote>
  <w:footnote w:type="continuationSeparator" w:id="0">
    <w:p w14:paraId="77C21D14" w14:textId="77777777" w:rsidR="00EE720F" w:rsidRDefault="00EE7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A5D"/>
    <w:rsid w:val="000A6394"/>
    <w:rsid w:val="000B7FED"/>
    <w:rsid w:val="000C038A"/>
    <w:rsid w:val="000C6598"/>
    <w:rsid w:val="000D44B3"/>
    <w:rsid w:val="0013443D"/>
    <w:rsid w:val="0014097A"/>
    <w:rsid w:val="00143CB0"/>
    <w:rsid w:val="00145D43"/>
    <w:rsid w:val="00192C46"/>
    <w:rsid w:val="001A08B3"/>
    <w:rsid w:val="001A1248"/>
    <w:rsid w:val="001A7B60"/>
    <w:rsid w:val="001B52F0"/>
    <w:rsid w:val="001B7A65"/>
    <w:rsid w:val="001E41F3"/>
    <w:rsid w:val="00236EEB"/>
    <w:rsid w:val="0026004D"/>
    <w:rsid w:val="002640DD"/>
    <w:rsid w:val="00275D12"/>
    <w:rsid w:val="00284FEB"/>
    <w:rsid w:val="002860C4"/>
    <w:rsid w:val="002B5741"/>
    <w:rsid w:val="002C7E6F"/>
    <w:rsid w:val="002E472E"/>
    <w:rsid w:val="00303137"/>
    <w:rsid w:val="00305409"/>
    <w:rsid w:val="00322BB7"/>
    <w:rsid w:val="003238CF"/>
    <w:rsid w:val="00323E1A"/>
    <w:rsid w:val="003609EF"/>
    <w:rsid w:val="00362067"/>
    <w:rsid w:val="0036231A"/>
    <w:rsid w:val="00372438"/>
    <w:rsid w:val="00374DD4"/>
    <w:rsid w:val="003B6A5C"/>
    <w:rsid w:val="003E1A36"/>
    <w:rsid w:val="00410371"/>
    <w:rsid w:val="004132C5"/>
    <w:rsid w:val="004242F1"/>
    <w:rsid w:val="00435B2C"/>
    <w:rsid w:val="004476B7"/>
    <w:rsid w:val="004713A3"/>
    <w:rsid w:val="004B5624"/>
    <w:rsid w:val="004B75B7"/>
    <w:rsid w:val="004C2A77"/>
    <w:rsid w:val="004D77E3"/>
    <w:rsid w:val="005141D9"/>
    <w:rsid w:val="0051580D"/>
    <w:rsid w:val="00547111"/>
    <w:rsid w:val="00592D74"/>
    <w:rsid w:val="005B38B9"/>
    <w:rsid w:val="005E2C44"/>
    <w:rsid w:val="00612607"/>
    <w:rsid w:val="00621188"/>
    <w:rsid w:val="006257ED"/>
    <w:rsid w:val="00653DE4"/>
    <w:rsid w:val="00665C47"/>
    <w:rsid w:val="00695808"/>
    <w:rsid w:val="006B46FB"/>
    <w:rsid w:val="006D79B8"/>
    <w:rsid w:val="006E21FB"/>
    <w:rsid w:val="00762E86"/>
    <w:rsid w:val="00790C75"/>
    <w:rsid w:val="00792342"/>
    <w:rsid w:val="007977A8"/>
    <w:rsid w:val="007B512A"/>
    <w:rsid w:val="007C2097"/>
    <w:rsid w:val="007D6A07"/>
    <w:rsid w:val="007E5C48"/>
    <w:rsid w:val="007F7259"/>
    <w:rsid w:val="0080406A"/>
    <w:rsid w:val="008040A8"/>
    <w:rsid w:val="008279FA"/>
    <w:rsid w:val="00851B87"/>
    <w:rsid w:val="008610B7"/>
    <w:rsid w:val="008626E7"/>
    <w:rsid w:val="00870EE7"/>
    <w:rsid w:val="00881A6A"/>
    <w:rsid w:val="008863B9"/>
    <w:rsid w:val="008A45A6"/>
    <w:rsid w:val="008D3062"/>
    <w:rsid w:val="008D3CCC"/>
    <w:rsid w:val="008F3789"/>
    <w:rsid w:val="008F686C"/>
    <w:rsid w:val="009148DE"/>
    <w:rsid w:val="00941E30"/>
    <w:rsid w:val="009777D9"/>
    <w:rsid w:val="00991B88"/>
    <w:rsid w:val="009A5753"/>
    <w:rsid w:val="009A579D"/>
    <w:rsid w:val="009B54FC"/>
    <w:rsid w:val="009E3297"/>
    <w:rsid w:val="009F734F"/>
    <w:rsid w:val="00A0464B"/>
    <w:rsid w:val="00A10794"/>
    <w:rsid w:val="00A246B6"/>
    <w:rsid w:val="00A47E70"/>
    <w:rsid w:val="00A50CF0"/>
    <w:rsid w:val="00A650C8"/>
    <w:rsid w:val="00A71B56"/>
    <w:rsid w:val="00A7671C"/>
    <w:rsid w:val="00A87226"/>
    <w:rsid w:val="00AA2CBC"/>
    <w:rsid w:val="00AC5820"/>
    <w:rsid w:val="00AD1CD8"/>
    <w:rsid w:val="00B03D23"/>
    <w:rsid w:val="00B258BB"/>
    <w:rsid w:val="00B31B82"/>
    <w:rsid w:val="00B67B97"/>
    <w:rsid w:val="00B968C8"/>
    <w:rsid w:val="00BA3EC5"/>
    <w:rsid w:val="00BA51D9"/>
    <w:rsid w:val="00BB5DFC"/>
    <w:rsid w:val="00BD279D"/>
    <w:rsid w:val="00BD6BB8"/>
    <w:rsid w:val="00C16527"/>
    <w:rsid w:val="00C17710"/>
    <w:rsid w:val="00C3140A"/>
    <w:rsid w:val="00C66BA2"/>
    <w:rsid w:val="00C76B1F"/>
    <w:rsid w:val="00C8218D"/>
    <w:rsid w:val="00C8507B"/>
    <w:rsid w:val="00C870F6"/>
    <w:rsid w:val="00C95985"/>
    <w:rsid w:val="00CA138F"/>
    <w:rsid w:val="00CC5026"/>
    <w:rsid w:val="00CC68D0"/>
    <w:rsid w:val="00CE0F6C"/>
    <w:rsid w:val="00D03F9A"/>
    <w:rsid w:val="00D06D51"/>
    <w:rsid w:val="00D24991"/>
    <w:rsid w:val="00D50255"/>
    <w:rsid w:val="00D66520"/>
    <w:rsid w:val="00D84AE9"/>
    <w:rsid w:val="00DC51B0"/>
    <w:rsid w:val="00DE34CF"/>
    <w:rsid w:val="00DF0E01"/>
    <w:rsid w:val="00E13F3D"/>
    <w:rsid w:val="00E34898"/>
    <w:rsid w:val="00E40877"/>
    <w:rsid w:val="00EB09B7"/>
    <w:rsid w:val="00EE720F"/>
    <w:rsid w:val="00EE7D7C"/>
    <w:rsid w:val="00F234C2"/>
    <w:rsid w:val="00F25D98"/>
    <w:rsid w:val="00F300FB"/>
    <w:rsid w:val="00F53D30"/>
    <w:rsid w:val="00F74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rsid w:val="0037243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rsid w:val="003724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41165">
      <w:bodyDiv w:val="1"/>
      <w:marLeft w:val="0"/>
      <w:marRight w:val="0"/>
      <w:marTop w:val="0"/>
      <w:marBottom w:val="0"/>
      <w:divBdr>
        <w:top w:val="none" w:sz="0" w:space="0" w:color="auto"/>
        <w:left w:val="none" w:sz="0" w:space="0" w:color="auto"/>
        <w:bottom w:val="none" w:sz="0" w:space="0" w:color="auto"/>
        <w:right w:val="none" w:sz="0" w:space="0" w:color="auto"/>
      </w:divBdr>
    </w:div>
    <w:div w:id="603072762">
      <w:bodyDiv w:val="1"/>
      <w:marLeft w:val="0"/>
      <w:marRight w:val="0"/>
      <w:marTop w:val="0"/>
      <w:marBottom w:val="0"/>
      <w:divBdr>
        <w:top w:val="none" w:sz="0" w:space="0" w:color="auto"/>
        <w:left w:val="none" w:sz="0" w:space="0" w:color="auto"/>
        <w:bottom w:val="none" w:sz="0" w:space="0" w:color="auto"/>
        <w:right w:val="none" w:sz="0" w:space="0" w:color="auto"/>
      </w:divBdr>
    </w:div>
    <w:div w:id="9493619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115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1082B-62E4-4374-8D31-9544D543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1146</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CATT-Baixiao</cp:lastModifiedBy>
  <cp:revision>57</cp:revision>
  <cp:lastPrinted>1900-12-31T16:00:00Z</cp:lastPrinted>
  <dcterms:created xsi:type="dcterms:W3CDTF">2020-02-03T08:32:00Z</dcterms:created>
  <dcterms:modified xsi:type="dcterms:W3CDTF">2022-11-04T02:05:00Z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